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B9F" w:rsidRDefault="00BA3B9F" w:rsidP="00BA3B9F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S1-162</w:t>
      </w:r>
      <w:r w:rsidR="001F7C9A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072</w:t>
      </w:r>
    </w:p>
    <w:p w:rsidR="00BA3B9F" w:rsidRPr="002366D3" w:rsidRDefault="00BA3B9F" w:rsidP="00BA3B9F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San Francisco, USA, 22-26, August,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2016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S1-16xxxx)</w:t>
      </w:r>
    </w:p>
    <w:p w:rsidR="00BA3B9F" w:rsidRPr="002366D3" w:rsidRDefault="00BA3B9F" w:rsidP="00BA3B9F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BA3B9F" w:rsidRPr="0020448E" w:rsidRDefault="00BA3B9F" w:rsidP="00B01BB0">
      <w:pPr>
        <w:widowControl/>
        <w:tabs>
          <w:tab w:val="left" w:pos="1701"/>
        </w:tabs>
        <w:wordWrap/>
        <w:overflowPunct w:val="0"/>
        <w:adjustRightInd w:val="0"/>
        <w:spacing w:after="180"/>
        <w:ind w:left="600" w:hangingChars="250" w:hanging="600"/>
        <w:textAlignment w:val="baseline"/>
        <w:rPr>
          <w:rFonts w:ascii="Arial" w:eastAsia="Malgun Gothic" w:hAnsi="Arial" w:cs="Times New Roman"/>
          <w:kern w:val="0"/>
          <w:sz w:val="24"/>
          <w:szCs w:val="24"/>
        </w:rPr>
      </w:pPr>
      <w:r w:rsidRPr="002366D3">
        <w:rPr>
          <w:rFonts w:ascii="Arial" w:eastAsia="宋体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宋体" w:hAnsi="Arial" w:cs="Times New Roman"/>
          <w:kern w:val="0"/>
          <w:sz w:val="24"/>
          <w:szCs w:val="24"/>
          <w:lang w:eastAsia="en-GB"/>
        </w:rPr>
        <w:tab/>
      </w:r>
      <w:r w:rsidR="00B01BB0">
        <w:rPr>
          <w:rFonts w:ascii="Arial" w:eastAsia="宋体" w:hAnsi="Arial" w:cs="Times New Roman"/>
          <w:kern w:val="0"/>
          <w:sz w:val="24"/>
          <w:szCs w:val="24"/>
          <w:lang w:eastAsia="en-GB"/>
        </w:rPr>
        <w:t xml:space="preserve">Update the requirements of </w:t>
      </w:r>
      <w:r w:rsidR="00B01BB0" w:rsidRPr="00B01BB0">
        <w:rPr>
          <w:rFonts w:ascii="Arial" w:eastAsia="宋体" w:hAnsi="Arial" w:cs="Times New Roman"/>
          <w:kern w:val="0"/>
          <w:sz w:val="24"/>
          <w:szCs w:val="24"/>
          <w:lang w:eastAsia="en-GB"/>
        </w:rPr>
        <w:t>“Information change within platoon”</w:t>
      </w:r>
      <w:r>
        <w:rPr>
          <w:rFonts w:ascii="Arial" w:eastAsia="宋体" w:hAnsi="Arial" w:cs="Times New Roman"/>
          <w:kern w:val="0"/>
          <w:sz w:val="24"/>
          <w:szCs w:val="24"/>
          <w:lang w:eastAsia="en-GB"/>
        </w:rPr>
        <w:t xml:space="preserve"> in eV2X TR</w:t>
      </w:r>
    </w:p>
    <w:p w:rsidR="00BA3B9F" w:rsidRPr="0020448E" w:rsidRDefault="00BA3B9F" w:rsidP="00BA3B9F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宋体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宋体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宋体" w:hAnsi="Arial" w:cs="Times New Roman"/>
          <w:kern w:val="0"/>
          <w:sz w:val="24"/>
          <w:szCs w:val="24"/>
          <w:lang w:eastAsia="en-GB"/>
        </w:rPr>
        <w:tab/>
      </w:r>
      <w:r w:rsidRPr="00FA7490">
        <w:rPr>
          <w:rFonts w:ascii="Arial" w:eastAsia="Malgun Gothic" w:hAnsi="Arial" w:cs="Times New Roman"/>
          <w:kern w:val="0"/>
          <w:sz w:val="24"/>
          <w:szCs w:val="24"/>
        </w:rPr>
        <w:t>9.2</w:t>
      </w:r>
      <w:r w:rsidRPr="00FA7490">
        <w:rPr>
          <w:rFonts w:ascii="Arial" w:eastAsia="Malgun Gothic" w:hAnsi="Arial" w:cs="Times New Roman"/>
          <w:kern w:val="0"/>
          <w:sz w:val="24"/>
          <w:szCs w:val="24"/>
        </w:rPr>
        <w:tab/>
        <w:t>FS_eV2X: Study on Enhancement of 3GPP support for V2X services</w:t>
      </w:r>
      <w:r w:rsidRPr="0020448E">
        <w:rPr>
          <w:rFonts w:ascii="Arial" w:eastAsia="Malgun Gothic" w:hAnsi="Arial" w:cs="Times New Roman"/>
          <w:kern w:val="0"/>
          <w:sz w:val="24"/>
          <w:szCs w:val="24"/>
        </w:rPr>
        <w:t xml:space="preserve"> </w:t>
      </w:r>
    </w:p>
    <w:p w:rsidR="00BA3B9F" w:rsidRPr="0020448E" w:rsidRDefault="00BA3B9F" w:rsidP="00BA3B9F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宋体" w:hAnsi="Arial" w:cs="Times New Roman"/>
          <w:kern w:val="0"/>
          <w:sz w:val="24"/>
          <w:szCs w:val="24"/>
        </w:rPr>
      </w:pPr>
      <w:r w:rsidRPr="0020448E">
        <w:rPr>
          <w:rFonts w:ascii="Arial" w:eastAsia="宋体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宋体" w:hAnsi="Arial" w:cs="Times New Roman"/>
          <w:kern w:val="0"/>
          <w:sz w:val="24"/>
          <w:szCs w:val="24"/>
          <w:lang w:eastAsia="en-GB"/>
        </w:rPr>
        <w:tab/>
      </w:r>
      <w:r w:rsidR="00B01BB0">
        <w:rPr>
          <w:rFonts w:ascii="Arial" w:eastAsia="Malgun Gothic" w:hAnsi="Arial" w:cs="Times New Roman"/>
          <w:kern w:val="0"/>
          <w:sz w:val="24"/>
          <w:szCs w:val="24"/>
        </w:rPr>
        <w:t>China Mobile</w:t>
      </w:r>
    </w:p>
    <w:p w:rsidR="00BA3B9F" w:rsidRPr="002366D3" w:rsidRDefault="00BA3B9F" w:rsidP="00BA3B9F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宋体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宋体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宋体" w:hAnsi="Arial" w:cs="Times New Roman"/>
          <w:kern w:val="0"/>
          <w:sz w:val="24"/>
          <w:szCs w:val="24"/>
          <w:lang w:eastAsia="en-GB"/>
        </w:rPr>
        <w:tab/>
      </w:r>
      <w:r w:rsidR="00B01BB0">
        <w:rPr>
          <w:rFonts w:ascii="Arial" w:hAnsi="Arial" w:cs="Times New Roman"/>
          <w:kern w:val="0"/>
          <w:sz w:val="24"/>
          <w:szCs w:val="24"/>
        </w:rPr>
        <w:t>Yuan Li</w:t>
      </w:r>
      <w:r w:rsidRPr="002366D3">
        <w:rPr>
          <w:rFonts w:ascii="Arial" w:eastAsia="Malgun Gothic" w:hAnsi="Arial" w:cs="Times New Roman"/>
          <w:kern w:val="0"/>
          <w:sz w:val="24"/>
          <w:szCs w:val="24"/>
        </w:rPr>
        <w:t xml:space="preserve"> &lt;</w:t>
      </w:r>
      <w:r w:rsidR="00B01BB0">
        <w:rPr>
          <w:rFonts w:ascii="Arial" w:eastAsia="Malgun Gothic" w:hAnsi="Arial" w:cs="Times New Roman"/>
          <w:kern w:val="0"/>
          <w:sz w:val="24"/>
          <w:szCs w:val="24"/>
        </w:rPr>
        <w:t>liyuanyjy@chinamobile.com</w:t>
      </w:r>
      <w:r w:rsidRPr="002366D3">
        <w:rPr>
          <w:rFonts w:ascii="Arial" w:eastAsia="Malgun Gothic" w:hAnsi="Arial" w:cs="Times New Roman"/>
          <w:kern w:val="0"/>
          <w:sz w:val="24"/>
          <w:szCs w:val="24"/>
        </w:rPr>
        <w:t>&gt;</w:t>
      </w:r>
    </w:p>
    <w:p w:rsidR="00BA3B9F" w:rsidRPr="002366D3" w:rsidRDefault="00BA3B9F" w:rsidP="00BA3B9F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BA3B9F" w:rsidRPr="002366D3" w:rsidRDefault="00BA3B9F" w:rsidP="00BA3B9F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Malgun Gothic" w:hAnsi="Arial" w:cs="Arial"/>
          <w:i/>
          <w:kern w:val="0"/>
        </w:rPr>
        <w:t xml:space="preserve"> </w:t>
      </w:r>
      <w:r>
        <w:rPr>
          <w:rFonts w:ascii="Arial" w:eastAsia="Malgun Gothic" w:hAnsi="Arial" w:cs="Arial"/>
          <w:i/>
          <w:kern w:val="0"/>
        </w:rPr>
        <w:t>This contribution proposes to update requirements related to KPI values (defined or TBD) in the current eV2X TR.</w:t>
      </w:r>
    </w:p>
    <w:p w:rsidR="00BA3B9F" w:rsidRPr="002366D3" w:rsidRDefault="00BA3B9F" w:rsidP="00BA3B9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Malgun Gothic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Malgun Gothic" w:hAnsi="Arial" w:cs="Times New Roman"/>
          <w:kern w:val="0"/>
          <w:sz w:val="32"/>
          <w:szCs w:val="20"/>
          <w:lang w:eastAsia="en-US"/>
        </w:rPr>
        <w:t>Introduction</w:t>
      </w:r>
    </w:p>
    <w:p w:rsidR="00BA3B9F" w:rsidRDefault="00BA3B9F" w:rsidP="00BA3B9F">
      <w:pPr>
        <w:widowControl/>
        <w:wordWrap/>
        <w:autoSpaceDE/>
        <w:autoSpaceDN/>
        <w:spacing w:after="180"/>
        <w:rPr>
          <w:rFonts w:ascii="Times New Roman" w:eastAsia="Malgun Gothic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Malgun Gothic" w:hAnsi="Times New Roman" w:cs="Times New Roman"/>
          <w:color w:val="000000" w:themeColor="text1"/>
          <w:kern w:val="0"/>
          <w:szCs w:val="20"/>
        </w:rPr>
        <w:t xml:space="preserve">The latest eV2X TR includes following requirements for </w:t>
      </w:r>
      <w:r>
        <w:rPr>
          <w:rFonts w:asciiTheme="minorEastAsia" w:hAnsiTheme="minorEastAsia" w:cs="Times New Roman"/>
          <w:color w:val="000000" w:themeColor="text1"/>
          <w:kern w:val="0"/>
          <w:szCs w:val="20"/>
          <w:lang w:eastAsia="zh-CN"/>
        </w:rPr>
        <w:t>“</w:t>
      </w:r>
      <w:r w:rsidR="00B01BB0">
        <w:rPr>
          <w:rFonts w:ascii="Times New Roman" w:eastAsia="Malgun Gothic" w:hAnsi="Times New Roman" w:cs="Times New Roman"/>
          <w:color w:val="000000" w:themeColor="text1"/>
          <w:kern w:val="0"/>
          <w:szCs w:val="20"/>
        </w:rPr>
        <w:t>I</w:t>
      </w:r>
      <w:r w:rsidRPr="00BA3B9F">
        <w:rPr>
          <w:rFonts w:ascii="Times New Roman" w:eastAsia="Malgun Gothic" w:hAnsi="Times New Roman" w:cs="Times New Roman"/>
          <w:color w:val="000000" w:themeColor="text1"/>
          <w:kern w:val="0"/>
          <w:szCs w:val="20"/>
        </w:rPr>
        <w:t>nformation change within platoon</w:t>
      </w:r>
      <w:r>
        <w:rPr>
          <w:rFonts w:asciiTheme="minorEastAsia" w:hAnsiTheme="minorEastAsia" w:cs="Times New Roman"/>
          <w:color w:val="000000" w:themeColor="text1"/>
          <w:kern w:val="0"/>
          <w:szCs w:val="20"/>
          <w:lang w:eastAsia="zh-CN"/>
        </w:rPr>
        <w:t>”</w:t>
      </w:r>
      <w:r>
        <w:rPr>
          <w:rFonts w:ascii="Times New Roman" w:eastAsia="Malgun Gothic" w:hAnsi="Times New Roman" w:cs="Times New Roman"/>
          <w:color w:val="000000" w:themeColor="text1"/>
          <w:kern w:val="0"/>
          <w:szCs w:val="20"/>
        </w:rPr>
        <w:t>.</w:t>
      </w:r>
    </w:p>
    <w:p w:rsidR="00BA3B9F" w:rsidRPr="00BA3B9F" w:rsidRDefault="00BA3B9F" w:rsidP="00BA3B9F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Cs w:val="20"/>
          <w:lang w:val="en-GB"/>
        </w:rPr>
      </w:pP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>[PR.5.</w:t>
      </w:r>
      <w:r w:rsidRPr="00BA3B9F">
        <w:rPr>
          <w:rFonts w:ascii="Times New Roman" w:eastAsia="Batang" w:hAnsi="Times New Roman" w:cs="Times New Roman"/>
          <w:kern w:val="0"/>
          <w:szCs w:val="20"/>
          <w:lang w:val="en-GB"/>
        </w:rPr>
        <w:t>2</w:t>
      </w: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.2-001] The 3GPP system shall be able to support a maximum latency of [TBD]ms for the transport of V2X messages between a UE supporting V2X application and a RSU via another UE supporting V2X application. </w:t>
      </w:r>
    </w:p>
    <w:p w:rsidR="00BA3B9F" w:rsidRPr="00BA3B9F" w:rsidRDefault="00BA3B9F" w:rsidP="00BA3B9F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Cs w:val="20"/>
          <w:lang w:val="en-GB"/>
        </w:rPr>
      </w:pP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>[PR.5.</w:t>
      </w:r>
      <w:r w:rsidRPr="00BA3B9F">
        <w:rPr>
          <w:rFonts w:ascii="Times New Roman" w:eastAsia="Batang" w:hAnsi="Times New Roman" w:cs="Times New Roman"/>
          <w:kern w:val="0"/>
          <w:szCs w:val="20"/>
          <w:lang w:val="en-GB"/>
        </w:rPr>
        <w:t>2</w:t>
      </w: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>.2-002] The 3GPP system shall be able to support the transport of [TBD] V2X messages per second between a UE supporting V2X application and a RSU via another UE supporting V2X application.</w:t>
      </w:r>
      <w:r w:rsidRPr="00BA3B9F" w:rsidDel="0055725B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</w:t>
      </w:r>
    </w:p>
    <w:p w:rsidR="00BA3B9F" w:rsidRDefault="00BA3B9F" w:rsidP="00BA3B9F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Cs w:val="20"/>
          <w:lang w:val="en-GB"/>
        </w:rPr>
      </w:pP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>[PR.5.</w:t>
      </w:r>
      <w:r w:rsidRPr="00BA3B9F">
        <w:rPr>
          <w:rFonts w:ascii="Times New Roman" w:eastAsia="Batang" w:hAnsi="Times New Roman" w:cs="Times New Roman"/>
          <w:kern w:val="0"/>
          <w:szCs w:val="20"/>
          <w:lang w:val="en-GB"/>
        </w:rPr>
        <w:t>2</w:t>
      </w: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>.2-003] The 3GPP system shall be</w:t>
      </w:r>
      <w:r w:rsidRPr="00BA3B9F">
        <w:rPr>
          <w:rFonts w:ascii="Times New Roman" w:eastAsia="Malgun Gothic" w:hAnsi="Times New Roman" w:cs="Times New Roman" w:hint="eastAsia"/>
          <w:kern w:val="0"/>
          <w:szCs w:val="20"/>
          <w:lang w:val="en-GB"/>
        </w:rPr>
        <w:t xml:space="preserve"> able</w:t>
      </w: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to support the transport of V2X messages with variable payload of [TBD] bytes between a UE supporting V2X application and a RSU via another UE supporting V2X application.</w:t>
      </w:r>
    </w:p>
    <w:p w:rsidR="00BA3B9F" w:rsidRDefault="00BA3B9F" w:rsidP="00BA3B9F">
      <w:pPr>
        <w:widowControl/>
        <w:wordWrap/>
        <w:autoSpaceDE/>
        <w:autoSpaceDN/>
        <w:spacing w:after="180"/>
        <w:rPr>
          <w:rFonts w:ascii="Times New Roman" w:eastAsia="Malgun Gothic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Malgun Gothic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Proposal </w:t>
      </w:r>
      <w:r w:rsidRPr="0093255C">
        <w:rPr>
          <w:rFonts w:ascii="Times New Roman" w:eastAsia="Malgun Gothic" w:hAnsi="Times New Roman" w:cs="Times New Roman" w:hint="eastAsia"/>
          <w:b/>
          <w:color w:val="000000" w:themeColor="text1"/>
          <w:kern w:val="0"/>
          <w:szCs w:val="20"/>
          <w:lang w:val="en-GB"/>
        </w:rPr>
        <w:t>:</w:t>
      </w:r>
      <w:r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 xml:space="preserve"> update requirement [PR.5.2</w:t>
      </w:r>
      <w:r w:rsidRPr="0093255C"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>.2-00</w:t>
      </w:r>
      <w:r w:rsidR="00B74DC8"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>1</w:t>
      </w:r>
      <w:r w:rsidRPr="0093255C"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>], [PR.5.</w:t>
      </w:r>
      <w:r w:rsidR="00B74DC8"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>2</w:t>
      </w:r>
      <w:r w:rsidRPr="0093255C"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>.2-00</w:t>
      </w:r>
      <w:r w:rsidR="00B74DC8"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 xml:space="preserve">2], </w:t>
      </w:r>
      <w:r w:rsidR="00B74DC8" w:rsidRPr="0093255C"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>[PR.5.</w:t>
      </w:r>
      <w:r w:rsidR="00B74DC8"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>2</w:t>
      </w:r>
      <w:r w:rsidR="00B74DC8" w:rsidRPr="0093255C"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>.2-00</w:t>
      </w:r>
      <w:r w:rsidR="00B74DC8"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>3</w:t>
      </w:r>
      <w:r w:rsidR="00B74DC8" w:rsidRPr="0093255C"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 xml:space="preserve">] </w:t>
      </w:r>
      <w:r w:rsidRPr="0093255C">
        <w:rPr>
          <w:rFonts w:ascii="Times New Roman" w:eastAsia="Malgun Gothic" w:hAnsi="Times New Roman" w:cs="Times New Roman"/>
          <w:b/>
          <w:color w:val="000000" w:themeColor="text1"/>
          <w:kern w:val="0"/>
          <w:szCs w:val="20"/>
          <w:lang w:val="en-GB"/>
        </w:rPr>
        <w:t>as following</w:t>
      </w:r>
      <w:r>
        <w:rPr>
          <w:rFonts w:ascii="Times New Roman" w:eastAsia="Malgun Gothic" w:hAnsi="Times New Roman" w:cs="Times New Roman"/>
          <w:color w:val="000000" w:themeColor="text1"/>
          <w:kern w:val="0"/>
          <w:szCs w:val="20"/>
          <w:lang w:val="en-GB"/>
        </w:rPr>
        <w:t>:</w:t>
      </w:r>
    </w:p>
    <w:p w:rsidR="00352067" w:rsidRPr="00E62C7E" w:rsidRDefault="00B74DC8" w:rsidP="00B74DC8">
      <w:pPr>
        <w:widowControl/>
        <w:wordWrap/>
        <w:overflowPunct w:val="0"/>
        <w:adjustRightInd w:val="0"/>
        <w:spacing w:after="180"/>
        <w:textAlignment w:val="baseline"/>
        <w:rPr>
          <w:ins w:id="0" w:author="yuan" w:date="2016-08-11T11:09:00Z"/>
          <w:rFonts w:ascii="Times New Roman" w:eastAsia="Malgun Gothic" w:hAnsi="Times New Roman" w:cs="Times New Roman"/>
          <w:kern w:val="0"/>
          <w:szCs w:val="20"/>
          <w:lang w:val="en-GB"/>
        </w:rPr>
      </w:pP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>[PR.5.</w:t>
      </w:r>
      <w:r w:rsidRPr="00BA3B9F">
        <w:rPr>
          <w:rFonts w:ascii="Times New Roman" w:eastAsia="Batang" w:hAnsi="Times New Roman" w:cs="Times New Roman"/>
          <w:kern w:val="0"/>
          <w:szCs w:val="20"/>
          <w:lang w:val="en-GB"/>
        </w:rPr>
        <w:t>2</w:t>
      </w: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>.2-001] The 3GPP system shall be able to support a maximum latency of [</w:t>
      </w:r>
      <w:r w:rsidR="007B529F">
        <w:rPr>
          <w:rFonts w:ascii="Times New Roman" w:eastAsia="Malgun Gothic" w:hAnsi="Times New Roman" w:cs="Times New Roman"/>
          <w:kern w:val="0"/>
          <w:szCs w:val="20"/>
          <w:lang w:val="en-GB"/>
        </w:rPr>
        <w:t>50</w:t>
      </w:r>
      <w:ins w:id="1" w:author="yuan" w:date="2016-08-10T10:35:00Z">
        <w:r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0</w:t>
        </w:r>
      </w:ins>
      <w:del w:id="2" w:author="yuan" w:date="2016-08-10T10:35:00Z">
        <w:r w:rsidRPr="00BA3B9F" w:rsidDel="00B74DC8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delText>TBD</w:delText>
        </w:r>
      </w:del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]ms for the transport of V2X messages between a UE supporting V2X application and a RSU via another UE supporting V2X application. </w:t>
      </w:r>
    </w:p>
    <w:p w:rsidR="00352067" w:rsidRPr="009F30FC" w:rsidRDefault="003C34FC" w:rsidP="00B74DC8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 w:cs="Times New Roman" w:hint="eastAsia"/>
          <w:color w:val="5B9BD5" w:themeColor="accent1"/>
          <w:kern w:val="0"/>
          <w:szCs w:val="20"/>
          <w:lang w:val="en-GB" w:eastAsia="zh-CN"/>
        </w:rPr>
      </w:pPr>
      <w:r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>Note:</w:t>
      </w:r>
      <w:r w:rsidRPr="00E62C7E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 xml:space="preserve"> The</w:t>
      </w:r>
      <w:r w:rsidR="00352067" w:rsidRPr="00E62C7E">
        <w:rPr>
          <w:rFonts w:ascii="Times New Roman" w:hAnsi="Times New Roman" w:cs="Times New Roman" w:hint="eastAsia"/>
          <w:color w:val="5B9BD5" w:themeColor="accent1"/>
          <w:kern w:val="0"/>
          <w:szCs w:val="20"/>
          <w:lang w:val="en-GB" w:eastAsia="zh-CN"/>
        </w:rPr>
        <w:t xml:space="preserve"> data</w:t>
      </w:r>
      <w:r w:rsidR="00352067" w:rsidRPr="00E62C7E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 xml:space="preserve"> collected by the rel</w:t>
      </w:r>
      <w:r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>a</w:t>
      </w:r>
      <w:r w:rsidR="00352067" w:rsidRPr="00E62C7E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>y UE is the data set more related to the transport efficiency. The requirement of latency about this kind of communication is lower than safety related communication.</w:t>
      </w:r>
      <w:bookmarkStart w:id="3" w:name="_GoBack"/>
      <w:bookmarkEnd w:id="3"/>
    </w:p>
    <w:p w:rsidR="00B74DC8" w:rsidRDefault="00B74DC8" w:rsidP="00B74DC8">
      <w:pPr>
        <w:widowControl/>
        <w:wordWrap/>
        <w:overflowPunct w:val="0"/>
        <w:adjustRightInd w:val="0"/>
        <w:spacing w:after="180"/>
        <w:textAlignment w:val="baseline"/>
        <w:rPr>
          <w:ins w:id="4" w:author="yuan" w:date="2016-08-11T14:48:00Z"/>
          <w:rFonts w:ascii="Times New Roman" w:eastAsia="Malgun Gothic" w:hAnsi="Times New Roman" w:cs="Times New Roman"/>
          <w:kern w:val="0"/>
          <w:szCs w:val="20"/>
          <w:lang w:val="en-GB"/>
        </w:rPr>
      </w:pP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>[PR.5.</w:t>
      </w:r>
      <w:r w:rsidRPr="00BA3B9F">
        <w:rPr>
          <w:rFonts w:ascii="Times New Roman" w:eastAsia="Batang" w:hAnsi="Times New Roman" w:cs="Times New Roman"/>
          <w:kern w:val="0"/>
          <w:szCs w:val="20"/>
          <w:lang w:val="en-GB"/>
        </w:rPr>
        <w:t>2</w:t>
      </w: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>.2-002] The 3GPP system shall be able to support the</w:t>
      </w:r>
      <w:ins w:id="5" w:author="yuan" w:date="2016-08-11T14:46:00Z">
        <w:r w:rsidR="00D25962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 xml:space="preserve"> maximum</w:t>
        </w:r>
      </w:ins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transport of [</w:t>
      </w:r>
      <w:del w:id="6" w:author="yuan" w:date="2016-08-11T14:46:00Z">
        <w:r w:rsidRPr="00BA3B9F" w:rsidDel="00D25962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delText>TBD</w:delText>
        </w:r>
      </w:del>
      <w:ins w:id="7" w:author="yuan" w:date="2016-08-11T14:46:00Z">
        <w:r w:rsidR="00D25962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2</w:t>
        </w:r>
      </w:ins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] V2X messages per second between </w:t>
      </w:r>
      <w:del w:id="8" w:author="yuan" w:date="2016-08-11T14:47:00Z">
        <w:r w:rsidRPr="00BA3B9F" w:rsidDel="00D25962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delText>a UE supporting V2X application</w:delText>
        </w:r>
      </w:del>
      <w:ins w:id="9" w:author="yuan" w:date="2016-08-11T14:48:00Z">
        <w:r w:rsidR="00D25962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p</w:t>
        </w:r>
      </w:ins>
      <w:ins w:id="10" w:author="yuan" w:date="2016-08-11T14:47:00Z">
        <w:r w:rsidR="00D25962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latoon manager</w:t>
        </w:r>
      </w:ins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and a RSU</w:t>
      </w:r>
      <w:ins w:id="11" w:author="yuan" w:date="2016-08-11T14:47:00Z">
        <w:r w:rsidR="00D25962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.</w:t>
        </w:r>
      </w:ins>
      <w:del w:id="12" w:author="yuan" w:date="2016-08-11T14:47:00Z">
        <w:r w:rsidRPr="00BA3B9F" w:rsidDel="00D25962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delText xml:space="preserve"> via another UE supporting V2X application. </w:delText>
        </w:r>
      </w:del>
    </w:p>
    <w:p w:rsidR="009F30FC" w:rsidRDefault="009F30FC" w:rsidP="00B74DC8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150F53" w:rsidRDefault="00B74DC8" w:rsidP="00150F53">
      <w:pPr>
        <w:widowControl/>
        <w:wordWrap/>
        <w:autoSpaceDE/>
        <w:autoSpaceDN/>
        <w:spacing w:after="180"/>
        <w:rPr>
          <w:ins w:id="13" w:author="yuan" w:date="2016-08-11T11:08:00Z"/>
          <w:rFonts w:ascii="Times New Roman" w:hAnsi="Times New Roman" w:cs="Times New Roman"/>
          <w:kern w:val="0"/>
          <w:szCs w:val="20"/>
          <w:lang w:val="en-GB" w:eastAsia="zh-CN"/>
        </w:rPr>
      </w:pP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lastRenderedPageBreak/>
        <w:t>[PR.5.</w:t>
      </w:r>
      <w:r w:rsidRPr="00BA3B9F">
        <w:rPr>
          <w:rFonts w:ascii="Times New Roman" w:eastAsia="Batang" w:hAnsi="Times New Roman" w:cs="Times New Roman"/>
          <w:kern w:val="0"/>
          <w:szCs w:val="20"/>
          <w:lang w:val="en-GB"/>
        </w:rPr>
        <w:t>2</w:t>
      </w: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>.2-003] The 3GPP system shall be</w:t>
      </w:r>
      <w:r w:rsidRPr="00BA3B9F">
        <w:rPr>
          <w:rFonts w:ascii="Times New Roman" w:eastAsia="Malgun Gothic" w:hAnsi="Times New Roman" w:cs="Times New Roman" w:hint="eastAsia"/>
          <w:kern w:val="0"/>
          <w:szCs w:val="20"/>
          <w:lang w:val="en-GB"/>
        </w:rPr>
        <w:t xml:space="preserve"> able</w:t>
      </w:r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to support the transport of V2X messages with variable payload of [</w:t>
      </w:r>
      <w:del w:id="14" w:author="yuan" w:date="2016-08-10T10:35:00Z">
        <w:r w:rsidRPr="00BA3B9F" w:rsidDel="00B74DC8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delText>TBD</w:delText>
        </w:r>
      </w:del>
      <w:ins w:id="15" w:author="yuan" w:date="2016-08-10T10:35:00Z">
        <w:r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50-</w:t>
        </w:r>
      </w:ins>
      <w:ins w:id="16" w:author="yuan" w:date="2016-08-11T11:05:00Z">
        <w:r w:rsidR="00150F53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18000</w:t>
        </w:r>
      </w:ins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>] bytes between a UE supporting V2X application and a RSU</w:t>
      </w:r>
      <w:ins w:id="17" w:author="yuan" w:date="2016-08-11T14:38:00Z">
        <w:r w:rsidR="00D25962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.</w:t>
        </w:r>
      </w:ins>
      <w:del w:id="18" w:author="yuan" w:date="2016-08-11T14:38:00Z">
        <w:r w:rsidRPr="00BA3B9F" w:rsidDel="00D25962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delText xml:space="preserve"> via another UE supporting V2X application</w:delText>
        </w:r>
      </w:del>
      <w:r w:rsidRPr="00BA3B9F">
        <w:rPr>
          <w:rFonts w:ascii="Times New Roman" w:eastAsia="Malgun Gothic" w:hAnsi="Times New Roman" w:cs="Times New Roman"/>
          <w:kern w:val="0"/>
          <w:szCs w:val="20"/>
          <w:lang w:val="en-GB"/>
        </w:rPr>
        <w:t>.</w:t>
      </w:r>
    </w:p>
    <w:p w:rsidR="00B74DC8" w:rsidRPr="00E62C7E" w:rsidRDefault="00EB144D" w:rsidP="00E62C7E">
      <w:pPr>
        <w:widowControl/>
        <w:wordWrap/>
        <w:autoSpaceDE/>
        <w:autoSpaceDN/>
        <w:spacing w:after="180"/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</w:pPr>
      <w:r w:rsidRPr="00E62C7E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>Note: In</w:t>
      </w:r>
      <w:r w:rsidR="00150F53" w:rsidRPr="00E62C7E">
        <w:rPr>
          <w:rFonts w:ascii="Times New Roman" w:hAnsi="Times New Roman" w:cs="Times New Roman" w:hint="eastAsia"/>
          <w:color w:val="5B9BD5" w:themeColor="accent1"/>
          <w:kern w:val="0"/>
          <w:szCs w:val="20"/>
          <w:lang w:val="en-GB" w:eastAsia="zh-CN"/>
        </w:rPr>
        <w:t xml:space="preserve"> </w:t>
      </w:r>
      <w:r w:rsidR="00150F53" w:rsidRPr="00E62C7E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 xml:space="preserve">this use case, we consider the message payload </w:t>
      </w:r>
      <w:r w:rsidR="00D25962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>includes</w:t>
      </w:r>
      <w:r w:rsidR="00150F53" w:rsidRPr="00E62C7E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 xml:space="preserve"> the whole platoon member’s packets within the period. Because the number of members within one platoon is not fixed, also the transport information changed according to the real time situation. </w:t>
      </w:r>
      <w:r w:rsidR="00D25962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>In this use case, we need the team manager relay the group messages to the RSU. So that t</w:t>
      </w:r>
      <w:r w:rsidR="00150F53" w:rsidRPr="00E62C7E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>he 3GPP system should support a variable payload from at least one vehicle message and maximum the group of vehicles’ message.</w:t>
      </w:r>
    </w:p>
    <w:p w:rsidR="00352067" w:rsidRPr="00E62C7E" w:rsidRDefault="00352067" w:rsidP="00B74DC8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</w:pPr>
      <w:r w:rsidRPr="00E62C7E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>According</w:t>
      </w:r>
      <w:r w:rsidRPr="00E62C7E">
        <w:rPr>
          <w:rFonts w:ascii="Times New Roman" w:hAnsi="Times New Roman" w:cs="Times New Roman" w:hint="eastAsia"/>
          <w:color w:val="5B9BD5" w:themeColor="accent1"/>
          <w:kern w:val="0"/>
          <w:szCs w:val="20"/>
          <w:lang w:val="en-GB" w:eastAsia="zh-CN"/>
        </w:rPr>
        <w:t xml:space="preserve"> to </w:t>
      </w:r>
      <w:r w:rsidRPr="00E62C7E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 xml:space="preserve">ETSI TR 103 299 v0.0.8, </w:t>
      </w:r>
      <w:r w:rsidR="00E62C7E" w:rsidRPr="00E62C7E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>about 30 V2X messages are generated per second within the platoon. Within the</w:t>
      </w:r>
      <w:r w:rsidR="00E62C7E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 xml:space="preserve"> 500ms period, 15 messages will be </w:t>
      </w:r>
      <w:r w:rsidR="00E62C7E" w:rsidRPr="00E62C7E">
        <w:rPr>
          <w:rFonts w:ascii="Times New Roman" w:hAnsi="Times New Roman" w:cs="Times New Roman"/>
          <w:color w:val="5B9BD5" w:themeColor="accent1"/>
          <w:kern w:val="0"/>
          <w:szCs w:val="20"/>
          <w:lang w:val="en-GB" w:eastAsia="zh-CN"/>
        </w:rPr>
        <w:t>generated and the total payload is 15*1200bytes=18000bytes.</w:t>
      </w:r>
    </w:p>
    <w:p w:rsidR="00B74DC8" w:rsidRPr="00150F53" w:rsidRDefault="00150F53" w:rsidP="00B74DC8">
      <w:pPr>
        <w:widowControl/>
        <w:wordWrap/>
        <w:autoSpaceDE/>
        <w:autoSpaceDN/>
        <w:spacing w:after="180"/>
        <w:rPr>
          <w:rFonts w:ascii="Times New Roman" w:eastAsia="Malgun Gothic" w:hAnsi="Times New Roman" w:cs="Times New Roman"/>
          <w:color w:val="000000" w:themeColor="text1"/>
          <w:kern w:val="0"/>
          <w:szCs w:val="20"/>
          <w:lang w:val="en-GB"/>
        </w:rPr>
      </w:pPr>
      <w:ins w:id="19" w:author="yuan" w:date="2016-08-11T11:05:00Z">
        <w:r>
          <w:rPr>
            <w:rFonts w:ascii="Times New Roman" w:eastAsia="Malgun Gothic" w:hAnsi="Times New Roman" w:cs="Times New Roman"/>
            <w:color w:val="000000" w:themeColor="text1"/>
            <w:kern w:val="0"/>
            <w:szCs w:val="20"/>
            <w:lang w:val="en-GB"/>
          </w:rPr>
          <w:t>[</w:t>
        </w:r>
      </w:ins>
      <w:ins w:id="20" w:author="yuan" w:date="2016-08-11T11:06:00Z">
        <w:r>
          <w:rPr>
            <w:rFonts w:ascii="Times New Roman" w:eastAsia="Malgun Gothic" w:hAnsi="Times New Roman" w:cs="Times New Roman"/>
            <w:color w:val="000000" w:themeColor="text1"/>
            <w:kern w:val="0"/>
            <w:szCs w:val="20"/>
            <w:lang w:val="en-GB"/>
          </w:rPr>
          <w:t>PR.5.2.2-00</w:t>
        </w:r>
      </w:ins>
      <w:ins w:id="21" w:author="yuan" w:date="2016-08-11T14:46:00Z">
        <w:r w:rsidR="00D25962">
          <w:rPr>
            <w:rFonts w:ascii="Times New Roman" w:eastAsia="Malgun Gothic" w:hAnsi="Times New Roman" w:cs="Times New Roman"/>
            <w:color w:val="000000" w:themeColor="text1"/>
            <w:kern w:val="0"/>
            <w:szCs w:val="20"/>
            <w:lang w:val="en-GB"/>
          </w:rPr>
          <w:t>4</w:t>
        </w:r>
      </w:ins>
      <w:ins w:id="22" w:author="yuan" w:date="2016-08-11T11:05:00Z">
        <w:r>
          <w:rPr>
            <w:rFonts w:ascii="Times New Roman" w:eastAsia="Malgun Gothic" w:hAnsi="Times New Roman" w:cs="Times New Roman"/>
            <w:color w:val="000000" w:themeColor="text1"/>
            <w:kern w:val="0"/>
            <w:szCs w:val="20"/>
            <w:lang w:val="en-GB"/>
          </w:rPr>
          <w:t>]</w:t>
        </w:r>
      </w:ins>
      <w:ins w:id="23" w:author="yuan" w:date="2016-08-11T11:06:00Z">
        <w:r>
          <w:rPr>
            <w:rFonts w:ascii="Times New Roman" w:eastAsia="Malgun Gothic" w:hAnsi="Times New Roman" w:cs="Times New Roman"/>
            <w:color w:val="000000" w:themeColor="text1"/>
            <w:kern w:val="0"/>
            <w:szCs w:val="20"/>
            <w:lang w:val="en-GB"/>
          </w:rPr>
          <w:t xml:space="preserve"> The 3GPP system shall be able to support a maximum latency of </w:t>
        </w:r>
      </w:ins>
      <w:ins w:id="24" w:author="yuan" w:date="2016-08-11T11:30:00Z">
        <w:r w:rsidR="005014BB">
          <w:rPr>
            <w:rFonts w:ascii="Times New Roman" w:eastAsia="Malgun Gothic" w:hAnsi="Times New Roman" w:cs="Times New Roman"/>
            <w:color w:val="000000" w:themeColor="text1"/>
            <w:kern w:val="0"/>
            <w:szCs w:val="20"/>
            <w:lang w:val="en-GB"/>
          </w:rPr>
          <w:t>[</w:t>
        </w:r>
      </w:ins>
      <w:ins w:id="25" w:author="yuan" w:date="2016-08-11T11:06:00Z">
        <w:r>
          <w:rPr>
            <w:rFonts w:ascii="Times New Roman" w:eastAsia="Malgun Gothic" w:hAnsi="Times New Roman" w:cs="Times New Roman"/>
            <w:color w:val="000000" w:themeColor="text1"/>
            <w:kern w:val="0"/>
            <w:szCs w:val="20"/>
            <w:lang w:val="en-GB"/>
          </w:rPr>
          <w:t>10</w:t>
        </w:r>
      </w:ins>
      <w:ins w:id="26" w:author="yuan" w:date="2016-08-11T11:30:00Z">
        <w:r w:rsidR="005014BB">
          <w:rPr>
            <w:rFonts w:ascii="Times New Roman" w:eastAsia="Malgun Gothic" w:hAnsi="Times New Roman" w:cs="Times New Roman"/>
            <w:color w:val="000000" w:themeColor="text1"/>
            <w:kern w:val="0"/>
            <w:szCs w:val="20"/>
            <w:lang w:val="en-GB"/>
          </w:rPr>
          <w:t>]</w:t>
        </w:r>
      </w:ins>
      <w:ins w:id="27" w:author="yuan" w:date="2016-08-11T11:06:00Z">
        <w:r>
          <w:rPr>
            <w:rFonts w:ascii="Times New Roman" w:eastAsia="Malgun Gothic" w:hAnsi="Times New Roman" w:cs="Times New Roman"/>
            <w:color w:val="000000" w:themeColor="text1"/>
            <w:kern w:val="0"/>
            <w:szCs w:val="20"/>
            <w:lang w:val="en-GB"/>
          </w:rPr>
          <w:t xml:space="preserve"> ms for V2V communications.</w:t>
        </w:r>
      </w:ins>
    </w:p>
    <w:p w:rsidR="00150F53" w:rsidRPr="007B529F" w:rsidRDefault="00150F53" w:rsidP="00B74DC8">
      <w:pPr>
        <w:widowControl/>
        <w:wordWrap/>
        <w:autoSpaceDE/>
        <w:autoSpaceDN/>
        <w:spacing w:after="180"/>
        <w:rPr>
          <w:rFonts w:ascii="Times New Roman" w:hAnsi="Times New Roman" w:cs="Times New Roman"/>
          <w:kern w:val="0"/>
          <w:szCs w:val="20"/>
          <w:lang w:val="en-GB" w:eastAsia="zh-CN"/>
        </w:rPr>
      </w:pPr>
    </w:p>
    <w:p w:rsidR="00B74DC8" w:rsidRPr="00980AFB" w:rsidRDefault="00B74DC8" w:rsidP="00B74DC8">
      <w:pPr>
        <w:keepNext/>
        <w:keepLines/>
        <w:widowControl/>
        <w:numPr>
          <w:ilvl w:val="0"/>
          <w:numId w:val="1"/>
        </w:numPr>
        <w:pBdr>
          <w:top w:val="single" w:sz="12" w:space="1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Malgun Gothic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Malgun Gothic" w:hAnsi="Arial" w:cs="Times New Roman"/>
          <w:color w:val="000000" w:themeColor="text1"/>
          <w:kern w:val="0"/>
          <w:sz w:val="32"/>
          <w:szCs w:val="20"/>
        </w:rPr>
        <w:t>Proposal</w:t>
      </w:r>
    </w:p>
    <w:p w:rsidR="00B74DC8" w:rsidRDefault="00B74DC8" w:rsidP="00B74DC8">
      <w:pPr>
        <w:widowControl/>
        <w:wordWrap/>
        <w:autoSpaceDE/>
        <w:autoSpaceDN/>
        <w:jc w:val="left"/>
        <w:rPr>
          <w:rFonts w:ascii="Times New Roman" w:eastAsia="Malgun Gothic" w:hAnsi="Times New Roman" w:cs="Times New Roman"/>
          <w:kern w:val="0"/>
          <w:szCs w:val="20"/>
        </w:rPr>
      </w:pPr>
      <w:r w:rsidRPr="00980AFB">
        <w:rPr>
          <w:rFonts w:ascii="Times New Roman" w:eastAsia="Malgun Gothic" w:hAnsi="Times New Roman" w:cs="Times New Roman"/>
          <w:color w:val="000000" w:themeColor="text1"/>
          <w:kern w:val="0"/>
          <w:szCs w:val="20"/>
        </w:rPr>
        <w:t>We propose to agree on text proposal as described below.</w:t>
      </w:r>
    </w:p>
    <w:p w:rsidR="00E62C7E" w:rsidRPr="00E62C7E" w:rsidRDefault="00E62C7E" w:rsidP="00E62C7E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Cs w:val="20"/>
          <w:lang w:val="en-GB"/>
        </w:rPr>
      </w:pPr>
      <w:r w:rsidRPr="00E62C7E">
        <w:rPr>
          <w:rFonts w:ascii="Times New Roman" w:eastAsia="Malgun Gothic" w:hAnsi="Times New Roman" w:cs="Times New Roman"/>
          <w:kern w:val="0"/>
          <w:szCs w:val="20"/>
          <w:lang w:val="en-GB"/>
        </w:rPr>
        <w:t>[PR.5.2.2-001] The 3GPP system shall be able to support a maximum latency of [50</w:t>
      </w:r>
      <w:ins w:id="28" w:author="yuan" w:date="2016-08-10T10:35:00Z">
        <w:r w:rsidRPr="00E62C7E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0</w:t>
        </w:r>
      </w:ins>
      <w:del w:id="29" w:author="yuan" w:date="2016-08-10T10:35:00Z">
        <w:r w:rsidRPr="00E62C7E" w:rsidDel="00B74DC8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delText>TBD</w:delText>
        </w:r>
      </w:del>
      <w:r w:rsidRPr="00E62C7E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]ms for the transport of V2X messages between a UE supporting V2X application and a RSU via another UE supporting V2X application. </w:t>
      </w:r>
    </w:p>
    <w:p w:rsidR="00E62C7E" w:rsidRPr="00E62C7E" w:rsidRDefault="00E62C7E" w:rsidP="00E62C7E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Cs w:val="20"/>
          <w:lang w:val="en-GB"/>
        </w:rPr>
      </w:pPr>
      <w:r w:rsidRPr="00E62C7E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[PR.5.2.2-002] The 3GPP system shall be able to support the </w:t>
      </w:r>
      <w:ins w:id="30" w:author="yuan" w:date="2016-08-11T14:48:00Z">
        <w:r w:rsidR="009F30FC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 xml:space="preserve">maximum </w:t>
        </w:r>
      </w:ins>
      <w:r w:rsidRPr="00E62C7E">
        <w:rPr>
          <w:rFonts w:ascii="Times New Roman" w:eastAsia="Malgun Gothic" w:hAnsi="Times New Roman" w:cs="Times New Roman"/>
          <w:kern w:val="0"/>
          <w:szCs w:val="20"/>
          <w:lang w:val="en-GB"/>
        </w:rPr>
        <w:t>transport of [</w:t>
      </w:r>
      <w:del w:id="31" w:author="yuan" w:date="2016-08-10T10:35:00Z">
        <w:r w:rsidRPr="00E62C7E" w:rsidDel="00B74DC8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delText>TBD</w:delText>
        </w:r>
      </w:del>
      <w:ins w:id="32" w:author="yuan" w:date="2016-08-11T11:04:00Z">
        <w:r w:rsidRPr="00E62C7E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2</w:t>
        </w:r>
      </w:ins>
      <w:r w:rsidRPr="00E62C7E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] V2X messages per second between </w:t>
      </w:r>
      <w:del w:id="33" w:author="yuan" w:date="2016-08-11T14:48:00Z">
        <w:r w:rsidRPr="00E62C7E" w:rsidDel="009F30FC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delText>a UE supporting V2X application</w:delText>
        </w:r>
      </w:del>
      <w:ins w:id="34" w:author="yuan" w:date="2016-08-11T14:48:00Z">
        <w:r w:rsidR="009F30FC" w:rsidRPr="00E62C7E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a platoon</w:t>
        </w:r>
        <w:r w:rsidR="009F30FC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 xml:space="preserve"> manager</w:t>
        </w:r>
      </w:ins>
      <w:r w:rsidRPr="00E62C7E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and a RSU</w:t>
      </w:r>
      <w:del w:id="35" w:author="yuan" w:date="2016-08-11T14:48:00Z">
        <w:r w:rsidRPr="00E62C7E" w:rsidDel="009F30FC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delText xml:space="preserve"> via another UE supporting V2X application</w:delText>
        </w:r>
      </w:del>
      <w:r w:rsidRPr="00E62C7E">
        <w:rPr>
          <w:rFonts w:ascii="Times New Roman" w:eastAsia="Malgun Gothic" w:hAnsi="Times New Roman" w:cs="Times New Roman"/>
          <w:kern w:val="0"/>
          <w:szCs w:val="20"/>
          <w:lang w:val="en-GB"/>
        </w:rPr>
        <w:t>.</w:t>
      </w:r>
      <w:r w:rsidRPr="00E62C7E" w:rsidDel="0055725B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</w:t>
      </w:r>
    </w:p>
    <w:p w:rsidR="00E62C7E" w:rsidRPr="00E62C7E" w:rsidRDefault="00D25962" w:rsidP="00E62C7E">
      <w:pPr>
        <w:widowControl/>
        <w:wordWrap/>
        <w:overflowPunct w:val="0"/>
        <w:adjustRightInd w:val="0"/>
        <w:spacing w:after="180"/>
        <w:textAlignment w:val="baseline"/>
        <w:rPr>
          <w:ins w:id="36" w:author="yuan" w:date="2016-08-11T11:08:00Z"/>
          <w:rFonts w:ascii="Times New Roman" w:eastAsia="Malgun Gothic" w:hAnsi="Times New Roman" w:cs="Times New Roman"/>
          <w:kern w:val="0"/>
          <w:szCs w:val="20"/>
          <w:lang w:val="en-GB"/>
        </w:rPr>
      </w:pPr>
      <w:r>
        <w:rPr>
          <w:rFonts w:ascii="Times New Roman" w:eastAsia="Malgun Gothic" w:hAnsi="Times New Roman" w:cs="Times New Roman"/>
          <w:kern w:val="0"/>
          <w:szCs w:val="20"/>
          <w:lang w:val="en-GB"/>
        </w:rPr>
        <w:t>[</w:t>
      </w:r>
      <w:r w:rsidR="00E62C7E" w:rsidRPr="00E62C7E">
        <w:rPr>
          <w:rFonts w:ascii="Times New Roman" w:eastAsia="Malgun Gothic" w:hAnsi="Times New Roman" w:cs="Times New Roman"/>
          <w:kern w:val="0"/>
          <w:szCs w:val="20"/>
          <w:lang w:val="en-GB"/>
        </w:rPr>
        <w:t>PR.5.2.2-003] The 3GPP system shall be</w:t>
      </w:r>
      <w:r w:rsidR="00E62C7E" w:rsidRPr="00E62C7E">
        <w:rPr>
          <w:rFonts w:ascii="Times New Roman" w:eastAsia="Malgun Gothic" w:hAnsi="Times New Roman" w:cs="Times New Roman" w:hint="eastAsia"/>
          <w:kern w:val="0"/>
          <w:szCs w:val="20"/>
          <w:lang w:val="en-GB"/>
        </w:rPr>
        <w:t xml:space="preserve"> able</w:t>
      </w:r>
      <w:r w:rsidR="00E62C7E" w:rsidRPr="00E62C7E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to support the transport of V2X messages with variable payload of [</w:t>
      </w:r>
      <w:del w:id="37" w:author="yuan" w:date="2016-08-10T10:35:00Z">
        <w:r w:rsidR="00E62C7E" w:rsidRPr="00E62C7E" w:rsidDel="00B74DC8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delText>TBD</w:delText>
        </w:r>
      </w:del>
      <w:ins w:id="38" w:author="yuan" w:date="2016-08-10T10:35:00Z">
        <w:r w:rsidR="00E62C7E" w:rsidRPr="00E62C7E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50-</w:t>
        </w:r>
      </w:ins>
      <w:ins w:id="39" w:author="yuan" w:date="2016-08-11T11:05:00Z">
        <w:r w:rsidR="00E62C7E" w:rsidRPr="00E62C7E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18000</w:t>
        </w:r>
      </w:ins>
      <w:r w:rsidR="00E62C7E" w:rsidRPr="00E62C7E">
        <w:rPr>
          <w:rFonts w:ascii="Times New Roman" w:eastAsia="Malgun Gothic" w:hAnsi="Times New Roman" w:cs="Times New Roman"/>
          <w:kern w:val="0"/>
          <w:szCs w:val="20"/>
          <w:lang w:val="en-GB"/>
        </w:rPr>
        <w:t>] bytes between a UE supporting V2X application and a RSU via another UE supporting V2X application.</w:t>
      </w:r>
    </w:p>
    <w:p w:rsidR="00E62C7E" w:rsidRPr="00E62C7E" w:rsidRDefault="00E62C7E" w:rsidP="00E62C7E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Cs w:val="20"/>
          <w:lang w:val="en-GB"/>
        </w:rPr>
      </w:pPr>
      <w:r w:rsidRPr="00E62C7E">
        <w:rPr>
          <w:rFonts w:ascii="Times New Roman" w:eastAsia="Malgun Gothic" w:hAnsi="Times New Roman" w:cs="Times New Roman"/>
          <w:kern w:val="0"/>
          <w:szCs w:val="20"/>
          <w:lang w:val="en-GB"/>
        </w:rPr>
        <w:t>[</w:t>
      </w:r>
      <w:ins w:id="40" w:author="yuan" w:date="2016-08-11T11:06:00Z">
        <w:r w:rsidRPr="00E62C7E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PR.5.2.2-004</w:t>
        </w:r>
      </w:ins>
      <w:ins w:id="41" w:author="yuan" w:date="2016-08-11T11:05:00Z">
        <w:r w:rsidRPr="00E62C7E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]</w:t>
        </w:r>
      </w:ins>
      <w:ins w:id="42" w:author="yuan" w:date="2016-08-11T11:06:00Z">
        <w:r w:rsidRPr="00E62C7E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 xml:space="preserve"> The 3GPP system shall be able to support a maximum latency of </w:t>
        </w:r>
      </w:ins>
      <w:ins w:id="43" w:author="yuan" w:date="2016-08-11T11:30:00Z">
        <w:r w:rsidR="005014BB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[</w:t>
        </w:r>
      </w:ins>
      <w:ins w:id="44" w:author="yuan" w:date="2016-08-11T11:06:00Z">
        <w:r w:rsidRPr="00E62C7E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10</w:t>
        </w:r>
      </w:ins>
      <w:ins w:id="45" w:author="yuan" w:date="2016-08-11T11:30:00Z">
        <w:r w:rsidR="005014BB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]</w:t>
        </w:r>
      </w:ins>
      <w:ins w:id="46" w:author="yuan" w:date="2016-08-11T11:06:00Z">
        <w:r w:rsidRPr="00E62C7E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 xml:space="preserve"> ms for V2V communications.</w:t>
        </w:r>
      </w:ins>
    </w:p>
    <w:p w:rsidR="00F6358B" w:rsidRPr="00E62C7E" w:rsidRDefault="00F6358B" w:rsidP="00E62C7E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Cs w:val="20"/>
          <w:lang w:val="en-GB"/>
        </w:rPr>
      </w:pPr>
    </w:p>
    <w:sectPr w:rsidR="00F6358B" w:rsidRPr="00E62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325" w:rsidRDefault="00B25325" w:rsidP="003C34FC">
      <w:r>
        <w:separator/>
      </w:r>
    </w:p>
  </w:endnote>
  <w:endnote w:type="continuationSeparator" w:id="0">
    <w:p w:rsidR="00B25325" w:rsidRDefault="00B25325" w:rsidP="003C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325" w:rsidRDefault="00B25325" w:rsidP="003C34FC">
      <w:r>
        <w:separator/>
      </w:r>
    </w:p>
  </w:footnote>
  <w:footnote w:type="continuationSeparator" w:id="0">
    <w:p w:rsidR="00B25325" w:rsidRDefault="00B25325" w:rsidP="003C3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an">
    <w15:presenceInfo w15:providerId="None" w15:userId="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B9F"/>
    <w:rsid w:val="00150F53"/>
    <w:rsid w:val="001F7C9A"/>
    <w:rsid w:val="00352067"/>
    <w:rsid w:val="003C34FC"/>
    <w:rsid w:val="005014BB"/>
    <w:rsid w:val="007B529F"/>
    <w:rsid w:val="00975870"/>
    <w:rsid w:val="009852D9"/>
    <w:rsid w:val="009F30FC"/>
    <w:rsid w:val="00AC5080"/>
    <w:rsid w:val="00B01BB0"/>
    <w:rsid w:val="00B16B7B"/>
    <w:rsid w:val="00B25325"/>
    <w:rsid w:val="00B74DC8"/>
    <w:rsid w:val="00BA3B9F"/>
    <w:rsid w:val="00D25962"/>
    <w:rsid w:val="00E33AF8"/>
    <w:rsid w:val="00E62C7E"/>
    <w:rsid w:val="00EB144D"/>
    <w:rsid w:val="00F6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C9129"/>
  <w15:chartTrackingRefBased/>
  <w15:docId w15:val="{D0567977-6032-4180-96AF-A69DE61EB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C7E"/>
    <w:pPr>
      <w:widowControl w:val="0"/>
      <w:wordWrap w:val="0"/>
      <w:autoSpaceDE w:val="0"/>
      <w:autoSpaceDN w:val="0"/>
      <w:jc w:val="both"/>
    </w:pPr>
    <w:rPr>
      <w:sz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DC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74DC8"/>
    <w:rPr>
      <w:sz w:val="18"/>
      <w:szCs w:val="18"/>
      <w:lang w:eastAsia="ko-KR"/>
    </w:rPr>
  </w:style>
  <w:style w:type="paragraph" w:styleId="a5">
    <w:name w:val="header"/>
    <w:basedOn w:val="a"/>
    <w:link w:val="a6"/>
    <w:uiPriority w:val="99"/>
    <w:unhideWhenUsed/>
    <w:rsid w:val="003C3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C34FC"/>
    <w:rPr>
      <w:sz w:val="18"/>
      <w:szCs w:val="18"/>
      <w:lang w:eastAsia="ko-KR"/>
    </w:rPr>
  </w:style>
  <w:style w:type="paragraph" w:styleId="a7">
    <w:name w:val="footer"/>
    <w:basedOn w:val="a"/>
    <w:link w:val="a8"/>
    <w:uiPriority w:val="99"/>
    <w:unhideWhenUsed/>
    <w:rsid w:val="003C3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C34FC"/>
    <w:rPr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562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</dc:creator>
  <cp:keywords/>
  <dc:description/>
  <cp:lastModifiedBy>yuan</cp:lastModifiedBy>
  <cp:revision>8</cp:revision>
  <dcterms:created xsi:type="dcterms:W3CDTF">2016-08-10T02:23:00Z</dcterms:created>
  <dcterms:modified xsi:type="dcterms:W3CDTF">2016-08-11T06:57:00Z</dcterms:modified>
</cp:coreProperties>
</file>